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5C7" w:rsidRPr="00775434" w:rsidRDefault="00C975C7" w:rsidP="00C975C7">
      <w:pPr>
        <w:tabs>
          <w:tab w:val="right" w:pos="10440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bookmarkStart w:id="0" w:name="OLE_LINK4"/>
      <w:r w:rsidRPr="00ED7131">
        <w:rPr>
          <w:rFonts w:ascii="Arial" w:eastAsia="Times New Roman" w:hAnsi="Arial"/>
          <w:b/>
          <w:noProof/>
          <w:sz w:val="24"/>
        </w:rPr>
        <w:t>3GPP T</w:t>
      </w:r>
      <w:r>
        <w:rPr>
          <w:rFonts w:ascii="Arial" w:eastAsia="Times New Roman" w:hAnsi="Arial"/>
          <w:b/>
          <w:noProof/>
          <w:sz w:val="24"/>
        </w:rPr>
        <w:t>SG-RAN WG4 Meeting # 96-e</w:t>
      </w:r>
      <w:r>
        <w:rPr>
          <w:rFonts w:ascii="Arial" w:eastAsia="Times New Roman" w:hAnsi="Arial"/>
          <w:b/>
          <w:noProof/>
          <w:sz w:val="24"/>
        </w:rPr>
        <w:tab/>
      </w:r>
      <w:r w:rsidRPr="007B1D4E">
        <w:rPr>
          <w:rFonts w:ascii="Arial" w:eastAsia="Times New Roman" w:hAnsi="Arial"/>
          <w:b/>
          <w:noProof/>
          <w:sz w:val="24"/>
        </w:rPr>
        <w:t>R4-</w:t>
      </w:r>
      <w:r>
        <w:rPr>
          <w:rFonts w:ascii="Arial" w:eastAsia="Times New Roman" w:hAnsi="Arial"/>
          <w:b/>
          <w:noProof/>
          <w:sz w:val="24"/>
        </w:rPr>
        <w:t>20</w:t>
      </w:r>
      <w:r w:rsidR="009B744B">
        <w:rPr>
          <w:rFonts w:ascii="Arial" w:eastAsia="Times New Roman" w:hAnsi="Arial"/>
          <w:b/>
          <w:noProof/>
          <w:sz w:val="24"/>
        </w:rPr>
        <w:t>10485</w:t>
      </w:r>
    </w:p>
    <w:p w:rsidR="00C975C7" w:rsidRPr="00F90030" w:rsidRDefault="00C975C7" w:rsidP="00C975C7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Times New Roman" w:hAnsi="Arial"/>
          <w:b/>
          <w:noProof/>
          <w:sz w:val="24"/>
        </w:rPr>
      </w:pPr>
      <w:bookmarkStart w:id="1" w:name="OLE_LINK1"/>
      <w:bookmarkEnd w:id="0"/>
      <w:r w:rsidRPr="00F90030">
        <w:rPr>
          <w:rFonts w:ascii="Arial" w:eastAsia="Times New Roman" w:hAnsi="Arial"/>
          <w:b/>
          <w:noProof/>
          <w:sz w:val="24"/>
        </w:rPr>
        <w:t>Electronic Meeting, 17-28 Aug., 2020</w:t>
      </w:r>
    </w:p>
    <w:bookmarkEnd w:id="1"/>
    <w:p w:rsidR="00C975C7" w:rsidRPr="00C975C7" w:rsidRDefault="00C975C7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9B744B">
        <w:rPr>
          <w:rFonts w:ascii="Arial" w:hAnsi="Arial"/>
          <w:sz w:val="24"/>
          <w:lang w:val="en-US"/>
        </w:rPr>
        <w:t>11.1.2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="009B744B" w:rsidRPr="009B744B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9B744B" w:rsidRPr="009B744B">
        <w:rPr>
          <w:rFonts w:ascii="Arial" w:hAnsi="Arial"/>
          <w:sz w:val="24"/>
          <w:lang w:val="en-US"/>
        </w:rPr>
        <w:t>TP to TR 38.921: BS IMT technology related parameters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C975C7" w:rsidRPr="00C975C7" w:rsidRDefault="00C975C7" w:rsidP="00C975C7">
      <w:pPr>
        <w:rPr>
          <w:lang w:val="en-US"/>
        </w:rPr>
      </w:pPr>
      <w:r w:rsidRPr="00C975C7">
        <w:rPr>
          <w:lang w:val="en-US"/>
        </w:rPr>
        <w:t xml:space="preserve">The WF on </w:t>
      </w:r>
      <w:r w:rsidRPr="00040E38">
        <w:t>on BS and UE IMT parameters for the SI on 6.425-7.125GHz and 10.0-10.5GHz</w:t>
      </w:r>
      <w:r>
        <w:rPr>
          <w:lang w:val="en-US"/>
        </w:rPr>
        <w:t xml:space="preserve"> was approved in [1</w:t>
      </w:r>
      <w:r w:rsidRPr="00C975C7">
        <w:rPr>
          <w:lang w:val="en-US"/>
        </w:rPr>
        <w:t>].</w:t>
      </w:r>
    </w:p>
    <w:p w:rsidR="00124CAB" w:rsidRPr="00C975C7" w:rsidRDefault="00C975C7" w:rsidP="00C975C7">
      <w:pPr>
        <w:rPr>
          <w:rFonts w:eastAsiaTheme="minorEastAsia"/>
        </w:rPr>
      </w:pPr>
      <w:r>
        <w:rPr>
          <w:lang w:val="en-US"/>
        </w:rPr>
        <w:t xml:space="preserve">This paper provides a TP for TR 38.921 to capture the </w:t>
      </w:r>
      <w:r w:rsidR="00536AC6">
        <w:rPr>
          <w:lang w:val="en-US"/>
        </w:rPr>
        <w:t xml:space="preserve">above </w:t>
      </w:r>
      <w:r>
        <w:rPr>
          <w:lang w:val="en-US"/>
        </w:rPr>
        <w:t>agreements</w:t>
      </w:r>
      <w:r w:rsidR="00536AC6">
        <w:rPr>
          <w:lang w:val="en-US"/>
        </w:rPr>
        <w:t xml:space="preserve"> </w:t>
      </w:r>
      <w:r w:rsidR="00336179">
        <w:rPr>
          <w:lang w:val="en-US"/>
        </w:rPr>
        <w:t>for BS and some</w:t>
      </w:r>
      <w:r w:rsidR="00536AC6">
        <w:rPr>
          <w:lang w:val="en-US"/>
        </w:rPr>
        <w:t xml:space="preserve"> proposal</w:t>
      </w:r>
      <w:r w:rsidR="00336179">
        <w:rPr>
          <w:lang w:val="en-US"/>
        </w:rPr>
        <w:t>s</w:t>
      </w:r>
      <w:r w:rsidR="00536AC6">
        <w:rPr>
          <w:lang w:val="en-US"/>
        </w:rPr>
        <w:t xml:space="preserve"> on remaining requirements</w:t>
      </w:r>
      <w:r>
        <w:rPr>
          <w:lang w:val="en-US"/>
        </w:rPr>
        <w:t>.</w:t>
      </w:r>
    </w:p>
    <w:p w:rsidR="00124CAB" w:rsidRPr="002D2977" w:rsidRDefault="00124CAB" w:rsidP="00124CAB">
      <w:pPr>
        <w:pStyle w:val="1"/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124CAB" w:rsidRDefault="00124CAB" w:rsidP="00124CAB">
      <w:pPr>
        <w:rPr>
          <w:lang w:val="en-US"/>
        </w:rPr>
      </w:pPr>
      <w:r w:rsidRPr="002D2977">
        <w:rPr>
          <w:lang w:val="en-US"/>
        </w:rPr>
        <w:t xml:space="preserve">[1] </w:t>
      </w:r>
      <w:r w:rsidR="00C975C7" w:rsidRPr="00C975C7">
        <w:rPr>
          <w:lang w:val="en-US"/>
        </w:rPr>
        <w:t>R4-2009151</w:t>
      </w:r>
      <w:r w:rsidRPr="00124CAB">
        <w:rPr>
          <w:lang w:val="en-US"/>
        </w:rPr>
        <w:t xml:space="preserve">, </w:t>
      </w:r>
      <w:r w:rsidR="00C975C7" w:rsidRPr="00C975C7">
        <w:rPr>
          <w:lang w:val="en-US"/>
        </w:rPr>
        <w:t>WF on BS and UE IMT parameters for the SI on 6.425-7.125GHz and 10.0-10.5GHz</w:t>
      </w:r>
      <w:r w:rsidR="00C975C7">
        <w:rPr>
          <w:lang w:val="en-US"/>
        </w:rPr>
        <w:t xml:space="preserve">, </w:t>
      </w:r>
      <w:r w:rsidR="00C975C7" w:rsidRPr="00C975C7">
        <w:rPr>
          <w:lang w:val="en-US"/>
        </w:rPr>
        <w:t>CATT</w:t>
      </w:r>
    </w:p>
    <w:p w:rsidR="00124CAB" w:rsidRDefault="00C975C7" w:rsidP="00124CAB">
      <w:pPr>
        <w:rPr>
          <w:lang w:val="en-US"/>
        </w:rPr>
      </w:pPr>
      <w:r>
        <w:rPr>
          <w:lang w:val="en-US"/>
        </w:rPr>
        <w:t xml:space="preserve">[2] </w:t>
      </w:r>
      <w:r w:rsidR="009B744B" w:rsidRPr="009B744B">
        <w:rPr>
          <w:lang w:val="en-US"/>
        </w:rPr>
        <w:t>R4-2010370</w:t>
      </w:r>
      <w:r w:rsidR="009B744B">
        <w:rPr>
          <w:lang w:val="en-US"/>
        </w:rPr>
        <w:t xml:space="preserve">, </w:t>
      </w:r>
      <w:r>
        <w:rPr>
          <w:lang w:val="en-US"/>
        </w:rPr>
        <w:t>TR 38.921</w:t>
      </w:r>
    </w:p>
    <w:p w:rsidR="00124CAB" w:rsidRPr="00124CAB" w:rsidRDefault="00124CAB" w:rsidP="00DF0231">
      <w:pPr>
        <w:rPr>
          <w:rFonts w:eastAsiaTheme="minorEastAsia"/>
          <w:b/>
        </w:rPr>
      </w:pPr>
    </w:p>
    <w:p w:rsidR="00124CAB" w:rsidRDefault="00C975C7" w:rsidP="00124CAB">
      <w:pPr>
        <w:pStyle w:val="1"/>
      </w:pPr>
      <w:r>
        <w:t>TP to TR 38.921</w:t>
      </w:r>
      <w:r w:rsidR="00124CAB">
        <w:t xml:space="preserve"> </w:t>
      </w:r>
    </w:p>
    <w:p w:rsidR="00124CAB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START OF CHANGE&gt;</w:t>
      </w:r>
    </w:p>
    <w:p w:rsidR="00C975C7" w:rsidRPr="00C975C7" w:rsidRDefault="00336179" w:rsidP="00C975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36804969"/>
      <w:r>
        <w:rPr>
          <w:rFonts w:ascii="Arial" w:hAnsi="Arial"/>
          <w:sz w:val="36"/>
        </w:rPr>
        <w:t>6</w:t>
      </w:r>
      <w:r>
        <w:rPr>
          <w:rFonts w:ascii="Arial" w:hAnsi="Arial"/>
          <w:sz w:val="36"/>
        </w:rPr>
        <w:tab/>
        <w:t>BS</w:t>
      </w:r>
      <w:r w:rsidR="00C975C7" w:rsidRPr="00C975C7">
        <w:rPr>
          <w:rFonts w:ascii="Arial" w:hAnsi="Arial"/>
          <w:sz w:val="36"/>
        </w:rPr>
        <w:t xml:space="preserve"> parameters</w:t>
      </w:r>
      <w:bookmarkEnd w:id="2"/>
    </w:p>
    <w:p w:rsidR="00C975C7" w:rsidRPr="00C975C7" w:rsidRDefault="00336179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36804970"/>
      <w:r>
        <w:rPr>
          <w:rFonts w:ascii="Arial" w:hAnsi="Arial"/>
          <w:sz w:val="32"/>
        </w:rPr>
        <w:t>6</w:t>
      </w:r>
      <w:r w:rsidR="00C975C7" w:rsidRPr="00C975C7">
        <w:rPr>
          <w:rFonts w:ascii="Arial" w:hAnsi="Arial"/>
          <w:sz w:val="32"/>
        </w:rPr>
        <w:t>.1</w:t>
      </w:r>
      <w:r w:rsidR="00C975C7" w:rsidRPr="00C975C7">
        <w:rPr>
          <w:rFonts w:ascii="Arial" w:hAnsi="Arial"/>
          <w:sz w:val="32"/>
        </w:rPr>
        <w:tab/>
      </w:r>
      <w:r w:rsidR="00C975C7" w:rsidRPr="00C975C7">
        <w:rPr>
          <w:rFonts w:ascii="Arial" w:hAnsi="Arial"/>
          <w:bCs/>
          <w:sz w:val="32"/>
        </w:rPr>
        <w:t>Transmitter characteristics</w:t>
      </w:r>
      <w:bookmarkEnd w:id="3"/>
    </w:p>
    <w:p w:rsidR="00536AC6" w:rsidRDefault="00336179" w:rsidP="00536AC6">
      <w:pPr>
        <w:keepNext/>
        <w:keepLines/>
        <w:spacing w:before="120"/>
        <w:outlineLvl w:val="2"/>
        <w:rPr>
          <w:ins w:id="4" w:author="Huawei" w:date="2020-07-27T15:51:00Z"/>
          <w:rFonts w:ascii="Arial" w:eastAsia="MS Mincho" w:hAnsi="Arial"/>
          <w:sz w:val="28"/>
          <w:lang w:eastAsia="ja-JP"/>
        </w:rPr>
      </w:pPr>
      <w:bookmarkStart w:id="5" w:name="_Toc494384410"/>
      <w:ins w:id="6" w:author="Huawei" w:date="2020-07-28T09:09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7" w:author="Huawei" w:date="2020-07-27T15:51:00Z">
        <w:r w:rsidR="00536AC6">
          <w:rPr>
            <w:rFonts w:ascii="Arial" w:eastAsia="MS Mincho" w:hAnsi="Arial"/>
            <w:sz w:val="28"/>
            <w:lang w:eastAsia="ja-JP"/>
          </w:rPr>
          <w:t>.1.1</w:t>
        </w:r>
        <w:r w:rsidR="00536AC6">
          <w:rPr>
            <w:rFonts w:ascii="Arial" w:eastAsia="MS Mincho" w:hAnsi="Arial"/>
            <w:sz w:val="28"/>
            <w:lang w:eastAsia="ja-JP"/>
          </w:rPr>
          <w:tab/>
        </w:r>
        <w:bookmarkEnd w:id="5"/>
        <w:r w:rsidR="00536AC6">
          <w:rPr>
            <w:rFonts w:ascii="Arial" w:eastAsia="MS Mincho" w:hAnsi="Arial"/>
            <w:sz w:val="28"/>
            <w:lang w:eastAsia="ja-JP"/>
          </w:rPr>
          <w:t>Power dynamic range</w:t>
        </w:r>
      </w:ins>
    </w:p>
    <w:p w:rsidR="00336179" w:rsidRDefault="00336179" w:rsidP="00E12311">
      <w:pPr>
        <w:rPr>
          <w:ins w:id="8" w:author="Huawei" w:date="2020-07-27T16:14:00Z"/>
        </w:rPr>
      </w:pPr>
      <w:ins w:id="9" w:author="Huawei" w:date="2020-07-28T09:14:00Z">
        <w:r>
          <w:t>There</w:t>
        </w:r>
      </w:ins>
      <w:ins w:id="10" w:author="Huawei" w:date="2020-07-28T09:27:00Z">
        <w:r w:rsidR="00190A19">
          <w:t xml:space="preserve"> is no power control in downlink</w:t>
        </w:r>
      </w:ins>
      <w:ins w:id="11" w:author="Huawei" w:date="2020-07-28T09:28:00Z">
        <w:r w:rsidR="00190A19">
          <w:t xml:space="preserve"> and fixed power per resour</w:t>
        </w:r>
      </w:ins>
      <w:ins w:id="12" w:author="Huawei" w:date="2020-07-28T09:29:00Z">
        <w:r w:rsidR="00190A19">
          <w:t>ce block is assumed in the co-existence simulation.</w:t>
        </w:r>
      </w:ins>
      <w:ins w:id="13" w:author="Huawei" w:date="2020-07-28T09:35:00Z">
        <w:r w:rsidR="00532D49">
          <w:t xml:space="preserve"> Hence 0 dB power d</w:t>
        </w:r>
      </w:ins>
      <w:ins w:id="14" w:author="Huawei" w:date="2020-07-28T09:36:00Z">
        <w:r w:rsidR="00532D49">
          <w:t>ynamic range was agreed for the LS reply.</w:t>
        </w:r>
      </w:ins>
      <w:ins w:id="15" w:author="Huawei" w:date="2020-07-28T09:29:00Z">
        <w:r w:rsidR="00190A19">
          <w:t xml:space="preserve"> </w:t>
        </w:r>
      </w:ins>
    </w:p>
    <w:p w:rsidR="00E12311" w:rsidRDefault="00532D49" w:rsidP="00E12311">
      <w:pPr>
        <w:keepNext/>
        <w:keepLines/>
        <w:spacing w:before="120"/>
        <w:outlineLvl w:val="2"/>
        <w:rPr>
          <w:ins w:id="16" w:author="Huawei" w:date="2020-07-27T16:18:00Z"/>
          <w:rFonts w:ascii="Arial" w:eastAsia="MS Mincho" w:hAnsi="Arial"/>
          <w:sz w:val="28"/>
          <w:lang w:eastAsia="ja-JP"/>
        </w:rPr>
      </w:pPr>
      <w:ins w:id="17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18" w:author="Huawei" w:date="2020-07-27T16:14:00Z">
        <w:r w:rsidR="00E12311" w:rsidRPr="00E12311">
          <w:rPr>
            <w:rFonts w:ascii="Arial" w:eastAsia="MS Mincho" w:hAnsi="Arial"/>
            <w:sz w:val="28"/>
            <w:lang w:eastAsia="ja-JP"/>
          </w:rPr>
          <w:t>.1.2</w:t>
        </w:r>
        <w:r w:rsidR="00E12311" w:rsidRPr="00E12311">
          <w:rPr>
            <w:rFonts w:ascii="Arial" w:eastAsia="MS Mincho" w:hAnsi="Arial"/>
            <w:sz w:val="28"/>
            <w:lang w:eastAsia="ja-JP"/>
          </w:rPr>
          <w:tab/>
          <w:t>Spectral mask</w:t>
        </w:r>
      </w:ins>
    </w:p>
    <w:p w:rsidR="00DD75B6" w:rsidRPr="00BB5A25" w:rsidRDefault="00DD75B6" w:rsidP="00DD75B6">
      <w:pPr>
        <w:rPr>
          <w:ins w:id="19" w:author="Huawei" w:date="2020-07-28T11:02:00Z"/>
          <w:lang w:eastAsia="ja-JP"/>
        </w:rPr>
      </w:pPr>
      <w:ins w:id="20" w:author="Huawei" w:date="2020-07-28T11:02:00Z">
        <w:r>
          <w:t>[Co-existence simulations are carried out to derive the limits]</w:t>
        </w:r>
      </w:ins>
    </w:p>
    <w:p w:rsidR="00E12311" w:rsidRPr="00DD75B6" w:rsidRDefault="00E12311" w:rsidP="00E12311">
      <w:pPr>
        <w:rPr>
          <w:ins w:id="21" w:author="Huawei" w:date="2020-07-27T16:14:00Z"/>
          <w:lang w:eastAsia="ja-JP"/>
        </w:rPr>
      </w:pPr>
    </w:p>
    <w:p w:rsidR="00E12311" w:rsidRDefault="00532D49" w:rsidP="00E12311">
      <w:pPr>
        <w:keepNext/>
        <w:keepLines/>
        <w:spacing w:before="120"/>
        <w:outlineLvl w:val="2"/>
        <w:rPr>
          <w:ins w:id="22" w:author="Huawei" w:date="2020-07-27T16:18:00Z"/>
          <w:rFonts w:ascii="Arial" w:eastAsia="MS Mincho" w:hAnsi="Arial"/>
          <w:sz w:val="28"/>
          <w:lang w:eastAsia="ja-JP"/>
        </w:rPr>
      </w:pPr>
      <w:ins w:id="23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24" w:author="Huawei" w:date="2020-07-27T16:14:00Z">
        <w:r w:rsidR="00E12311" w:rsidRPr="00E12311">
          <w:rPr>
            <w:rFonts w:ascii="Arial" w:eastAsia="MS Mincho" w:hAnsi="Arial"/>
            <w:sz w:val="28"/>
            <w:lang w:eastAsia="ja-JP"/>
          </w:rPr>
          <w:t>.1.3</w:t>
        </w:r>
        <w:r w:rsidR="00E12311" w:rsidRPr="00E12311">
          <w:rPr>
            <w:rFonts w:ascii="Arial" w:eastAsia="MS Mincho" w:hAnsi="Arial"/>
            <w:sz w:val="28"/>
            <w:lang w:eastAsia="ja-JP"/>
          </w:rPr>
          <w:tab/>
          <w:t>ACLR</w:t>
        </w:r>
      </w:ins>
    </w:p>
    <w:p w:rsidR="00DD75B6" w:rsidRPr="00BB5A25" w:rsidRDefault="00DD75B6" w:rsidP="00DD75B6">
      <w:pPr>
        <w:rPr>
          <w:ins w:id="25" w:author="Huawei" w:date="2020-07-28T11:02:00Z"/>
          <w:lang w:eastAsia="ja-JP"/>
        </w:rPr>
      </w:pPr>
      <w:ins w:id="26" w:author="Huawei" w:date="2020-07-28T11:02:00Z">
        <w:r>
          <w:t>[Co-existence simulations are carried out to derive the limits]</w:t>
        </w:r>
      </w:ins>
    </w:p>
    <w:p w:rsidR="00E12311" w:rsidRPr="00DD75B6" w:rsidRDefault="00E12311" w:rsidP="00E12311">
      <w:pPr>
        <w:rPr>
          <w:ins w:id="27" w:author="Huawei" w:date="2020-07-27T16:14:00Z"/>
          <w:lang w:eastAsia="ja-JP"/>
        </w:rPr>
      </w:pPr>
    </w:p>
    <w:p w:rsidR="00E12311" w:rsidRDefault="00532D49" w:rsidP="00E12311">
      <w:pPr>
        <w:keepNext/>
        <w:keepLines/>
        <w:spacing w:before="120"/>
        <w:outlineLvl w:val="2"/>
        <w:rPr>
          <w:ins w:id="28" w:author="Huawei" w:date="2020-07-27T16:24:00Z"/>
          <w:rFonts w:ascii="Arial" w:eastAsia="MS Mincho" w:hAnsi="Arial"/>
          <w:sz w:val="28"/>
          <w:lang w:eastAsia="ja-JP"/>
        </w:rPr>
      </w:pPr>
      <w:ins w:id="29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30" w:author="Huawei" w:date="2020-07-27T16:16:00Z">
        <w:r w:rsidR="00E12311" w:rsidRPr="00E12311">
          <w:rPr>
            <w:rFonts w:ascii="Arial" w:eastAsia="MS Mincho" w:hAnsi="Arial"/>
            <w:sz w:val="28"/>
            <w:lang w:eastAsia="ja-JP"/>
          </w:rPr>
          <w:t>.1.4</w:t>
        </w:r>
        <w:r w:rsidR="00E12311" w:rsidRPr="00E12311">
          <w:rPr>
            <w:rFonts w:ascii="Arial" w:eastAsia="MS Mincho" w:hAnsi="Arial"/>
            <w:sz w:val="28"/>
            <w:lang w:eastAsia="ja-JP"/>
          </w:rPr>
          <w:tab/>
          <w:t>Spurious emissions</w:t>
        </w:r>
      </w:ins>
    </w:p>
    <w:p w:rsidR="00AC4C5B" w:rsidRDefault="00E12311" w:rsidP="00E12311">
      <w:pPr>
        <w:rPr>
          <w:ins w:id="31" w:author="Huawei" w:date="2020-07-28T10:17:00Z"/>
          <w:lang w:val="en-US" w:eastAsia="ja-JP"/>
        </w:rPr>
      </w:pPr>
      <w:ins w:id="32" w:author="Huawei" w:date="2020-07-27T16:26:00Z">
        <w:r>
          <w:rPr>
            <w:rFonts w:eastAsiaTheme="minorEastAsia"/>
          </w:rPr>
          <w:t xml:space="preserve">The general </w:t>
        </w:r>
      </w:ins>
      <w:ins w:id="33" w:author="Huawei" w:date="2020-07-27T16:27:00Z">
        <w:r>
          <w:rPr>
            <w:rFonts w:eastAsiaTheme="minorEastAsia"/>
          </w:rPr>
          <w:t xml:space="preserve">spurious emissions defined </w:t>
        </w:r>
      </w:ins>
      <w:ins w:id="34" w:author="Huawei" w:date="2020-07-28T10:13:00Z">
        <w:r w:rsidR="00AC4C5B" w:rsidRPr="00AC4C5B">
          <w:rPr>
            <w:rFonts w:eastAsiaTheme="minorEastAsia"/>
          </w:rPr>
          <w:t xml:space="preserve">TS 38.104 clause </w:t>
        </w:r>
        <w:r w:rsidR="00AC4C5B" w:rsidRPr="00AC4C5B">
          <w:rPr>
            <w:rFonts w:eastAsiaTheme="minorEastAsia"/>
            <w:lang w:val="it-IT"/>
          </w:rPr>
          <w:t>6.6.5</w:t>
        </w:r>
        <w:r w:rsidR="00AC4C5B" w:rsidRPr="00AC4C5B">
          <w:rPr>
            <w:rFonts w:eastAsiaTheme="minorEastAsia"/>
          </w:rPr>
          <w:t>.2.1 and 9.7.5.2</w:t>
        </w:r>
      </w:ins>
      <w:ins w:id="35" w:author="Huawei" w:date="2020-07-27T16:28:00Z">
        <w:r>
          <w:rPr>
            <w:rFonts w:asciiTheme="majorBidi" w:hAnsiTheme="majorBidi" w:cstheme="majorBidi"/>
            <w:lang w:val="en-US"/>
          </w:rPr>
          <w:t xml:space="preserve"> can apply to </w:t>
        </w:r>
        <w:r>
          <w:rPr>
            <w:lang w:val="en-US" w:eastAsia="ja-JP"/>
          </w:rPr>
          <w:t>both frequency ranges, 6.425-7.125GHz and 10.0-10.5GHz.</w:t>
        </w:r>
      </w:ins>
      <w:ins w:id="36" w:author="Huawei" w:date="2020-07-28T10:16:00Z">
        <w:r w:rsidR="00AC4C5B">
          <w:rPr>
            <w:lang w:val="en-US" w:eastAsia="ja-JP"/>
          </w:rPr>
          <w:t xml:space="preserve"> </w:t>
        </w:r>
      </w:ins>
    </w:p>
    <w:p w:rsidR="00E12311" w:rsidRPr="00E12311" w:rsidRDefault="00AC4C5B" w:rsidP="00E12311">
      <w:pPr>
        <w:rPr>
          <w:ins w:id="37" w:author="Huawei" w:date="2020-07-27T16:25:00Z"/>
          <w:rFonts w:eastAsiaTheme="minorEastAsia"/>
        </w:rPr>
      </w:pPr>
      <w:ins w:id="38" w:author="Huawei" w:date="2020-07-28T10:17:00Z">
        <w:r>
          <w:rPr>
            <w:lang w:val="en-US"/>
          </w:rPr>
          <w:lastRenderedPageBreak/>
          <w:t>From the Rel-15 discussion, the offset</w:t>
        </w:r>
        <w:bookmarkStart w:id="39" w:name="OLE_LINK26"/>
        <w:bookmarkStart w:id="40" w:name="OLE_LINK27"/>
        <w:r>
          <w:rPr>
            <w:lang w:val="en-US"/>
          </w:rPr>
          <w:t xml:space="preserve"> </w:t>
        </w:r>
        <w:proofErr w:type="spellStart"/>
        <w:r>
          <w:t>Δf</w:t>
        </w:r>
        <w:r>
          <w:rPr>
            <w:vertAlign w:val="subscript"/>
          </w:rPr>
          <w:t>OBUE</w:t>
        </w:r>
        <w:bookmarkEnd w:id="39"/>
        <w:bookmarkEnd w:id="40"/>
        <w:proofErr w:type="spellEnd"/>
        <w:r>
          <w:rPr>
            <w:vertAlign w:val="subscript"/>
          </w:rPr>
          <w:t xml:space="preserve"> </w:t>
        </w:r>
        <w:r>
          <w:rPr>
            <w:lang w:val="en-US"/>
          </w:rPr>
          <w:t xml:space="preserve">for the boundary between OBUE and spurious emissions is the most demanding parameters for </w:t>
        </w:r>
        <w:r>
          <w:t>OTA or Hybrid limits AAS BS implementation.</w:t>
        </w:r>
        <w:r>
          <w:rPr>
            <w:lang w:val="en-US"/>
          </w:rPr>
          <w:t xml:space="preserve"> </w:t>
        </w:r>
        <w:proofErr w:type="spellStart"/>
        <w:r>
          <w:t>Δf</w:t>
        </w:r>
        <w:r>
          <w:rPr>
            <w:vertAlign w:val="subscript"/>
          </w:rPr>
          <w:t>OBUE</w:t>
        </w:r>
      </w:ins>
      <w:proofErr w:type="spellEnd"/>
      <w:ins w:id="41" w:author="Huawei" w:date="2020-07-28T10:24:00Z">
        <w:r>
          <w:rPr>
            <w:lang w:val="en-US"/>
          </w:rPr>
          <w:t xml:space="preserve"> </w:t>
        </w:r>
        <w:r>
          <w:t>is deferred to the future WI phase.</w:t>
        </w:r>
      </w:ins>
    </w:p>
    <w:p w:rsidR="00E12311" w:rsidRPr="00E12311" w:rsidRDefault="00E12311" w:rsidP="00E12311">
      <w:pPr>
        <w:rPr>
          <w:ins w:id="42" w:author="Huawei" w:date="2020-07-27T16:16:00Z"/>
          <w:rFonts w:eastAsia="MS Mincho"/>
          <w:lang w:val="en-US" w:eastAsia="ja-JP"/>
        </w:rPr>
      </w:pPr>
    </w:p>
    <w:p w:rsidR="00E12311" w:rsidRDefault="00532D49" w:rsidP="00E12311">
      <w:pPr>
        <w:keepNext/>
        <w:keepLines/>
        <w:spacing w:before="120"/>
        <w:outlineLvl w:val="2"/>
        <w:rPr>
          <w:ins w:id="43" w:author="Huawei" w:date="2020-07-27T16:34:00Z"/>
          <w:rFonts w:ascii="Arial" w:eastAsia="MS Mincho" w:hAnsi="Arial"/>
          <w:sz w:val="28"/>
          <w:lang w:eastAsia="ja-JP"/>
        </w:rPr>
      </w:pPr>
      <w:ins w:id="44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45" w:author="Huawei" w:date="2020-07-27T16:16:00Z">
        <w:r w:rsidR="00E12311" w:rsidRPr="00E12311">
          <w:rPr>
            <w:rFonts w:ascii="Arial" w:eastAsia="MS Mincho" w:hAnsi="Arial"/>
            <w:sz w:val="28"/>
            <w:lang w:eastAsia="ja-JP"/>
          </w:rPr>
          <w:t>.1.5</w:t>
        </w:r>
        <w:r w:rsidR="00E12311" w:rsidRPr="00E12311">
          <w:rPr>
            <w:rFonts w:ascii="Arial" w:eastAsia="MS Mincho" w:hAnsi="Arial"/>
            <w:sz w:val="28"/>
            <w:lang w:eastAsia="ja-JP"/>
          </w:rPr>
          <w:tab/>
          <w:t>Maximum output power</w:t>
        </w:r>
      </w:ins>
    </w:p>
    <w:p w:rsidR="00B258FD" w:rsidRPr="00DD75B6" w:rsidRDefault="00B1312D" w:rsidP="00B1312D">
      <w:pPr>
        <w:rPr>
          <w:ins w:id="46" w:author="Huawei" w:date="2020-07-28T11:05:00Z"/>
          <w:lang w:val="en-US"/>
        </w:rPr>
      </w:pPr>
      <w:ins w:id="47" w:author="Huawei" w:date="2020-07-28T11:06:00Z">
        <w:r>
          <w:rPr>
            <w:lang w:val="en-US"/>
          </w:rPr>
          <w:t>The</w:t>
        </w:r>
      </w:ins>
      <w:ins w:id="48" w:author="Huawei" w:date="2020-07-28T11:04:00Z">
        <w:r>
          <w:rPr>
            <w:lang w:val="en-US"/>
          </w:rPr>
          <w:t xml:space="preserve"> </w:t>
        </w:r>
      </w:ins>
      <w:ins w:id="49" w:author="Huawei" w:date="2020-07-28T11:06:00Z">
        <w:r>
          <w:rPr>
            <w:lang w:val="en-US"/>
          </w:rPr>
          <w:t>maximum output power</w:t>
        </w:r>
      </w:ins>
      <w:ins w:id="50" w:author="Huawei" w:date="2020-07-28T11:07:00Z">
        <w:r>
          <w:rPr>
            <w:lang w:val="en-US"/>
          </w:rPr>
          <w:t xml:space="preserve"> will be provided in</w:t>
        </w:r>
      </w:ins>
      <w:ins w:id="51" w:author="Huawei" w:date="2020-07-28T11:04:00Z">
        <w:r w:rsidR="00DD75B6">
          <w:rPr>
            <w:lang w:val="en-US"/>
          </w:rPr>
          <w:t xml:space="preserve"> the antenna parameter table.</w:t>
        </w:r>
      </w:ins>
      <w:ins w:id="52" w:author="Huawei" w:date="2020-07-28T11:08:00Z">
        <w:r>
          <w:rPr>
            <w:lang w:val="en-US"/>
          </w:rPr>
          <w:t xml:space="preserve"> It was agreed</w:t>
        </w:r>
      </w:ins>
      <w:ins w:id="53" w:author="Huawei" w:date="2020-07-28T11:09:00Z">
        <w:r>
          <w:rPr>
            <w:lang w:val="en-US"/>
          </w:rPr>
          <w:t xml:space="preserve"> to be </w:t>
        </w:r>
      </w:ins>
      <w:ins w:id="54" w:author="Huawei" w:date="2020-07-28T11:05:00Z">
        <w:r w:rsidR="00457524" w:rsidRPr="00DD75B6">
          <w:rPr>
            <w:lang w:val="en-US"/>
          </w:rPr>
          <w:t>aligned with antenna characteristics</w:t>
        </w:r>
      </w:ins>
      <w:ins w:id="55" w:author="Huawei" w:date="2020-07-28T11:09:00Z">
        <w:r>
          <w:rPr>
            <w:lang w:val="en-US"/>
          </w:rPr>
          <w:t>.</w:t>
        </w:r>
      </w:ins>
    </w:p>
    <w:p w:rsidR="007875F4" w:rsidRPr="00B1312D" w:rsidRDefault="007875F4" w:rsidP="007875F4">
      <w:pPr>
        <w:rPr>
          <w:ins w:id="56" w:author="Huawei" w:date="2020-07-27T16:16:00Z"/>
          <w:lang w:val="en-US"/>
        </w:rPr>
      </w:pPr>
    </w:p>
    <w:p w:rsidR="00E12311" w:rsidRPr="00E12311" w:rsidRDefault="00532D49" w:rsidP="00E12311">
      <w:pPr>
        <w:keepNext/>
        <w:keepLines/>
        <w:spacing w:before="120"/>
        <w:outlineLvl w:val="2"/>
        <w:rPr>
          <w:ins w:id="57" w:author="Huawei" w:date="2020-07-27T16:17:00Z"/>
          <w:rFonts w:ascii="Arial" w:eastAsia="MS Mincho" w:hAnsi="Arial"/>
          <w:sz w:val="28"/>
          <w:lang w:eastAsia="ja-JP"/>
        </w:rPr>
      </w:pPr>
      <w:ins w:id="58" w:author="Huawei" w:date="2020-07-28T09:41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59" w:author="Huawei" w:date="2020-07-27T16:17:00Z">
        <w:r w:rsidR="00E12311" w:rsidRPr="00E12311">
          <w:rPr>
            <w:rFonts w:ascii="Arial" w:eastAsia="MS Mincho" w:hAnsi="Arial"/>
            <w:sz w:val="28"/>
            <w:lang w:eastAsia="ja-JP"/>
          </w:rPr>
          <w:t>.1.6</w:t>
        </w:r>
        <w:r w:rsidR="00E12311" w:rsidRPr="00E12311">
          <w:rPr>
            <w:rFonts w:ascii="Arial" w:eastAsia="MS Mincho" w:hAnsi="Arial"/>
            <w:sz w:val="28"/>
            <w:lang w:eastAsia="ja-JP"/>
          </w:rPr>
          <w:tab/>
          <w:t>Average output power</w:t>
        </w:r>
      </w:ins>
    </w:p>
    <w:p w:rsidR="00536AC6" w:rsidRPr="00E12311" w:rsidRDefault="007875F4" w:rsidP="00C975C7">
      <w:pPr>
        <w:rPr>
          <w:lang w:val="en-US"/>
        </w:rPr>
      </w:pPr>
      <w:ins w:id="60" w:author="Huawei" w:date="2020-07-27T16:45:00Z">
        <w:r>
          <w:rPr>
            <w:rFonts w:hint="eastAsia"/>
            <w:lang w:val="en-US"/>
          </w:rPr>
          <w:t>I</w:t>
        </w:r>
        <w:r>
          <w:rPr>
            <w:lang w:val="en-US"/>
          </w:rPr>
          <w:t xml:space="preserve">t was </w:t>
        </w:r>
      </w:ins>
      <w:ins w:id="61" w:author="Huawei" w:date="2020-07-27T16:47:00Z">
        <w:r w:rsidR="00BB5A25">
          <w:rPr>
            <w:lang w:val="en-US"/>
          </w:rPr>
          <w:t>agreed</w:t>
        </w:r>
      </w:ins>
      <w:ins w:id="62" w:author="Huawei" w:date="2020-07-27T16:48:00Z">
        <w:r w:rsidR="00BB5A25">
          <w:rPr>
            <w:lang w:val="en-US"/>
          </w:rPr>
          <w:t xml:space="preserve"> the average output power won’t be mentioned in the reply LS</w:t>
        </w:r>
      </w:ins>
      <w:ins w:id="63" w:author="Huawei" w:date="2020-07-27T16:49:00Z">
        <w:r w:rsidR="00BB5A25">
          <w:rPr>
            <w:lang w:val="en-US"/>
          </w:rPr>
          <w:t>.</w:t>
        </w:r>
      </w:ins>
    </w:p>
    <w:p w:rsidR="00C975C7" w:rsidRPr="00C975C7" w:rsidRDefault="00336179" w:rsidP="00C975C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4" w:name="_Toc36804971"/>
      <w:r>
        <w:rPr>
          <w:rFonts w:ascii="Arial" w:hAnsi="Arial"/>
          <w:sz w:val="32"/>
        </w:rPr>
        <w:t>6</w:t>
      </w:r>
      <w:r w:rsidR="00C975C7" w:rsidRPr="00C975C7">
        <w:rPr>
          <w:rFonts w:ascii="Arial" w:hAnsi="Arial"/>
          <w:sz w:val="32"/>
        </w:rPr>
        <w:t>.2</w:t>
      </w:r>
      <w:r w:rsidR="00C975C7" w:rsidRPr="00C975C7">
        <w:rPr>
          <w:rFonts w:ascii="Arial" w:hAnsi="Arial"/>
          <w:sz w:val="32"/>
        </w:rPr>
        <w:tab/>
      </w:r>
      <w:r w:rsidR="00C975C7" w:rsidRPr="00C975C7">
        <w:rPr>
          <w:rFonts w:ascii="Arial" w:hAnsi="Arial"/>
          <w:bCs/>
          <w:sz w:val="32"/>
        </w:rPr>
        <w:t>Receiver characteristics</w:t>
      </w:r>
      <w:bookmarkEnd w:id="64"/>
    </w:p>
    <w:p w:rsidR="00BB5A25" w:rsidRPr="00BB5A25" w:rsidRDefault="00AC4C5B" w:rsidP="00BB5A25">
      <w:pPr>
        <w:keepNext/>
        <w:keepLines/>
        <w:spacing w:before="120"/>
        <w:outlineLvl w:val="2"/>
        <w:rPr>
          <w:ins w:id="65" w:author="Huawei" w:date="2020-07-27T16:49:00Z"/>
          <w:rFonts w:ascii="Arial" w:eastAsia="MS Mincho" w:hAnsi="Arial"/>
          <w:sz w:val="28"/>
          <w:lang w:eastAsia="ja-JP"/>
        </w:rPr>
      </w:pPr>
      <w:ins w:id="66" w:author="Huawei" w:date="2020-07-28T10:27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67" w:author="Huawei" w:date="2020-07-27T16:49:00Z">
        <w:r w:rsidR="00BB5A25" w:rsidRPr="00BB5A25">
          <w:rPr>
            <w:rFonts w:ascii="Arial" w:eastAsia="MS Mincho" w:hAnsi="Arial"/>
            <w:sz w:val="28"/>
            <w:lang w:eastAsia="ja-JP"/>
          </w:rPr>
          <w:t>.2.1</w:t>
        </w:r>
        <w:r w:rsidR="00BB5A25" w:rsidRPr="00BB5A25">
          <w:rPr>
            <w:rFonts w:ascii="Arial" w:eastAsia="MS Mincho" w:hAnsi="Arial"/>
            <w:sz w:val="28"/>
            <w:lang w:eastAsia="ja-JP"/>
          </w:rPr>
          <w:tab/>
          <w:t>Noise figure</w:t>
        </w:r>
      </w:ins>
    </w:p>
    <w:p w:rsidR="00AC4C5B" w:rsidRDefault="00AC4C5B" w:rsidP="00AC4C5B">
      <w:pPr>
        <w:rPr>
          <w:ins w:id="68" w:author="Huawei" w:date="2020-07-28T10:29:00Z"/>
          <w:rFonts w:eastAsiaTheme="minorEastAsia"/>
        </w:rPr>
      </w:pPr>
      <w:ins w:id="69" w:author="Huawei" w:date="2020-07-28T10:29:00Z">
        <w:r>
          <w:rPr>
            <w:lang w:val="en-US"/>
          </w:rPr>
          <w:t xml:space="preserve">For 10.0-10.5 GHz it was approved 7 dB to be adopted for BS from the SI of </w:t>
        </w:r>
        <w:r>
          <w:t xml:space="preserve">7 - 24 GHz. </w:t>
        </w:r>
      </w:ins>
    </w:p>
    <w:p w:rsidR="00AC4C5B" w:rsidRDefault="00AC4C5B" w:rsidP="00AC4C5B">
      <w:pPr>
        <w:jc w:val="center"/>
        <w:rPr>
          <w:ins w:id="70" w:author="Huawei" w:date="2020-07-28T10:29:00Z"/>
          <w:rFonts w:ascii="Arial" w:hAnsi="Arial"/>
          <w:b/>
        </w:rPr>
      </w:pPr>
      <w:ins w:id="71" w:author="Huawei" w:date="2020-07-28T10:29:00Z">
        <w:r>
          <w:rPr>
            <w:rFonts w:ascii="Arial" w:hAnsi="Arial"/>
            <w:b/>
          </w:rPr>
          <w:t>Table 5.5.1.1-</w:t>
        </w:r>
        <w:r>
          <w:rPr>
            <w:rFonts w:ascii="Arial" w:hAnsi="Arial"/>
            <w:b/>
          </w:rPr>
          <w:fldChar w:fldCharType="begin"/>
        </w:r>
        <w:r>
          <w:rPr>
            <w:rFonts w:ascii="Arial" w:hAnsi="Arial"/>
            <w:b/>
          </w:rPr>
          <w:instrText xml:space="preserve"> SEQ Table \* ARABIC </w:instrText>
        </w:r>
        <w:r>
          <w:rPr>
            <w:rFonts w:ascii="Arial" w:hAnsi="Arial"/>
            <w:b/>
          </w:rPr>
          <w:fldChar w:fldCharType="separate"/>
        </w:r>
        <w:r>
          <w:rPr>
            <w:rFonts w:ascii="Arial" w:hAnsi="Arial"/>
            <w:b/>
          </w:rPr>
          <w:t>1</w:t>
        </w:r>
        <w:r>
          <w:rPr>
            <w:rFonts w:ascii="Arial" w:hAnsi="Arial"/>
            <w:b/>
          </w:rPr>
          <w:fldChar w:fldCharType="end"/>
        </w:r>
        <w:r>
          <w:rPr>
            <w:rFonts w:ascii="Arial" w:hAnsi="Arial"/>
            <w:b/>
          </w:rPr>
          <w:t xml:space="preserve"> of TR 38.820: Typical noise figure for 7 – 24 GHz example frequencies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3147"/>
        <w:gridCol w:w="3047"/>
      </w:tblGrid>
      <w:tr w:rsidR="00AC4C5B" w:rsidTr="00AC4C5B">
        <w:trPr>
          <w:jc w:val="center"/>
          <w:ins w:id="72" w:author="Huawei" w:date="2020-07-28T10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H"/>
              <w:rPr>
                <w:ins w:id="73" w:author="Huawei" w:date="2020-07-28T10:29:00Z"/>
              </w:rPr>
            </w:pPr>
            <w:ins w:id="74" w:author="Huawei" w:date="2020-07-28T10:29:00Z">
              <w:r>
                <w:t>Example frequency (GHz)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H"/>
              <w:rPr>
                <w:ins w:id="75" w:author="Huawei" w:date="2020-07-28T10:29:00Z"/>
              </w:rPr>
            </w:pPr>
            <w:ins w:id="76" w:author="Huawei" w:date="2020-07-28T10:29:00Z">
              <w:r>
                <w:t>Typical NF values for NR BS 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H"/>
              <w:rPr>
                <w:ins w:id="77" w:author="Huawei" w:date="2020-07-28T10:29:00Z"/>
              </w:rPr>
            </w:pPr>
            <w:ins w:id="78" w:author="Huawei" w:date="2020-07-28T10:29:00Z">
              <w:r>
                <w:t>Typical NF values for NR UE (dB)</w:t>
              </w:r>
            </w:ins>
          </w:p>
        </w:tc>
      </w:tr>
      <w:tr w:rsidR="00AC4C5B" w:rsidTr="00AC4C5B">
        <w:trPr>
          <w:jc w:val="center"/>
          <w:ins w:id="79" w:author="Huawei" w:date="2020-07-28T10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80" w:author="Huawei" w:date="2020-07-28T10:29:00Z"/>
              </w:rPr>
            </w:pPr>
            <w:ins w:id="81" w:author="Huawei" w:date="2020-07-28T10:29:00Z">
              <w:r>
                <w:t>10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82" w:author="Huawei" w:date="2020-07-28T10:29:00Z"/>
              </w:rPr>
            </w:pPr>
            <w:ins w:id="83" w:author="Huawei" w:date="2020-07-28T10:29:00Z">
              <w:r>
                <w:t xml:space="preserve">7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84" w:author="Huawei" w:date="2020-07-28T10:29:00Z"/>
              </w:rPr>
            </w:pPr>
            <w:ins w:id="85" w:author="Huawei" w:date="2020-07-28T10:29:00Z">
              <w:r>
                <w:rPr>
                  <w:lang w:eastAsia="zh-CN"/>
                </w:rPr>
                <w:t>9</w:t>
              </w:r>
            </w:ins>
          </w:p>
        </w:tc>
      </w:tr>
      <w:tr w:rsidR="00AC4C5B" w:rsidTr="00AC4C5B">
        <w:trPr>
          <w:jc w:val="center"/>
          <w:ins w:id="86" w:author="Huawei" w:date="2020-07-28T10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87" w:author="Huawei" w:date="2020-07-28T10:29:00Z"/>
              </w:rPr>
            </w:pPr>
            <w:ins w:id="88" w:author="Huawei" w:date="2020-07-28T10:29:00Z">
              <w:r>
                <w:t>15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89" w:author="Huawei" w:date="2020-07-28T10:29:00Z"/>
              </w:rPr>
            </w:pPr>
            <w:ins w:id="90" w:author="Huawei" w:date="2020-07-28T10:29:00Z">
              <w: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91" w:author="Huawei" w:date="2020-07-28T10:29:00Z"/>
              </w:rPr>
            </w:pPr>
            <w:ins w:id="92" w:author="Huawei" w:date="2020-07-28T10:29:00Z">
              <w:r>
                <w:rPr>
                  <w:lang w:eastAsia="zh-CN"/>
                </w:rPr>
                <w:t>10</w:t>
              </w:r>
            </w:ins>
          </w:p>
        </w:tc>
      </w:tr>
      <w:tr w:rsidR="00AC4C5B" w:rsidTr="00AC4C5B">
        <w:trPr>
          <w:jc w:val="center"/>
          <w:ins w:id="93" w:author="Huawei" w:date="2020-07-28T10:2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94" w:author="Huawei" w:date="2020-07-28T10:29:00Z"/>
              </w:rPr>
            </w:pPr>
            <w:ins w:id="95" w:author="Huawei" w:date="2020-07-28T10:29:00Z">
              <w:r>
                <w:t>20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96" w:author="Huawei" w:date="2020-07-28T10:29:00Z"/>
              </w:rPr>
            </w:pPr>
            <w:ins w:id="97" w:author="Huawei" w:date="2020-07-28T10:29:00Z">
              <w: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C5B" w:rsidRDefault="00AC4C5B">
            <w:pPr>
              <w:pStyle w:val="TAC"/>
              <w:rPr>
                <w:ins w:id="98" w:author="Huawei" w:date="2020-07-28T10:29:00Z"/>
              </w:rPr>
            </w:pPr>
            <w:ins w:id="99" w:author="Huawei" w:date="2020-07-28T10:29:00Z">
              <w:r>
                <w:rPr>
                  <w:lang w:eastAsia="zh-CN"/>
                </w:rPr>
                <w:t>10 (Note)</w:t>
              </w:r>
            </w:ins>
          </w:p>
        </w:tc>
      </w:tr>
    </w:tbl>
    <w:p w:rsidR="00AC4C5B" w:rsidRDefault="00AC4C5B" w:rsidP="00AC4C5B">
      <w:pPr>
        <w:rPr>
          <w:ins w:id="100" w:author="Huawei" w:date="2020-07-28T10:29:00Z"/>
          <w:rFonts w:eastAsiaTheme="minorEastAsia"/>
          <w:lang w:eastAsia="en-US"/>
        </w:rPr>
      </w:pPr>
    </w:p>
    <w:p w:rsidR="00AC4C5B" w:rsidRPr="009B744B" w:rsidRDefault="00AC4C5B" w:rsidP="00BB5A25">
      <w:pPr>
        <w:rPr>
          <w:ins w:id="101" w:author="Huawei" w:date="2020-07-28T10:26:00Z"/>
          <w:lang w:val="en-US"/>
        </w:rPr>
      </w:pPr>
      <w:ins w:id="102" w:author="Huawei" w:date="2020-07-28T10:29:00Z">
        <w:r>
          <w:t xml:space="preserve">For 6.425-7.125 GHz, </w:t>
        </w:r>
      </w:ins>
      <w:ins w:id="103" w:author="Huawei" w:date="2020-07-28T10:43:00Z">
        <w:r w:rsidR="000F2956">
          <w:t>it was agreed</w:t>
        </w:r>
      </w:ins>
      <w:ins w:id="104" w:author="Huawei" w:date="2020-07-28T10:29:00Z">
        <w:r>
          <w:t xml:space="preserve"> to adopt 6 dB </w:t>
        </w:r>
      </w:ins>
      <w:ins w:id="105" w:author="Huawei" w:date="2020-07-28T10:31:00Z">
        <w:r>
          <w:t xml:space="preserve">which is </w:t>
        </w:r>
      </w:ins>
      <w:ins w:id="106" w:author="Huawei" w:date="2020-07-28T10:38:00Z">
        <w:r w:rsidR="000F2956">
          <w:t xml:space="preserve">the average value of </w:t>
        </w:r>
      </w:ins>
      <w:ins w:id="107" w:author="Huawei" w:date="2020-07-28T10:39:00Z">
        <w:r w:rsidR="000F2956">
          <w:t>noise figures for</w:t>
        </w:r>
      </w:ins>
      <w:ins w:id="108" w:author="Huawei" w:date="2020-07-28T10:40:00Z">
        <w:r w:rsidR="000F2956">
          <w:t xml:space="preserve"> below 5 GHz</w:t>
        </w:r>
      </w:ins>
      <w:ins w:id="109" w:author="Huawei" w:date="2020-07-28T10:39:00Z">
        <w:r w:rsidR="000F2956">
          <w:t xml:space="preserve"> and</w:t>
        </w:r>
      </w:ins>
      <w:ins w:id="110" w:author="Huawei" w:date="2020-07-28T10:40:00Z">
        <w:r w:rsidR="000F2956">
          <w:t xml:space="preserve"> 10 GHz.</w:t>
        </w:r>
      </w:ins>
      <w:bookmarkStart w:id="111" w:name="_GoBack"/>
    </w:p>
    <w:bookmarkEnd w:id="111"/>
    <w:p w:rsidR="00BB5A25" w:rsidRPr="00BB5A25" w:rsidRDefault="000F2956" w:rsidP="00BB5A25">
      <w:pPr>
        <w:keepNext/>
        <w:keepLines/>
        <w:spacing w:before="120"/>
        <w:outlineLvl w:val="2"/>
        <w:rPr>
          <w:ins w:id="112" w:author="Huawei" w:date="2020-07-27T16:49:00Z"/>
          <w:rFonts w:ascii="Arial" w:eastAsia="MS Mincho" w:hAnsi="Arial"/>
          <w:sz w:val="28"/>
          <w:lang w:eastAsia="ja-JP"/>
        </w:rPr>
      </w:pPr>
      <w:ins w:id="113" w:author="Huawei" w:date="2020-07-28T10:44:00Z">
        <w:r>
          <w:rPr>
            <w:rFonts w:ascii="Arial" w:eastAsia="MS Mincho" w:hAnsi="Arial"/>
            <w:sz w:val="28"/>
            <w:lang w:eastAsia="ja-JP"/>
          </w:rPr>
          <w:t>6</w:t>
        </w:r>
      </w:ins>
      <w:ins w:id="114" w:author="Huawei" w:date="2020-07-27T16:49:00Z">
        <w:r w:rsidR="00BB5A25" w:rsidRPr="00BB5A25">
          <w:rPr>
            <w:rFonts w:ascii="Arial" w:eastAsia="MS Mincho" w:hAnsi="Arial"/>
            <w:sz w:val="28"/>
            <w:lang w:eastAsia="ja-JP"/>
          </w:rPr>
          <w:t>.2.2.</w:t>
        </w:r>
        <w:r w:rsidR="00BB5A25" w:rsidRPr="00BB5A25">
          <w:rPr>
            <w:rFonts w:ascii="Arial" w:eastAsia="MS Mincho" w:hAnsi="Arial"/>
            <w:sz w:val="28"/>
            <w:lang w:eastAsia="ja-JP"/>
          </w:rPr>
          <w:tab/>
          <w:t>Sensitivity</w:t>
        </w:r>
      </w:ins>
    </w:p>
    <w:p w:rsidR="00DD75B6" w:rsidRDefault="00DD75B6" w:rsidP="00DD75B6">
      <w:pPr>
        <w:rPr>
          <w:ins w:id="115" w:author="Huawei" w:date="2020-07-28T10:54:00Z"/>
          <w:lang w:val="en-US"/>
        </w:rPr>
      </w:pPr>
      <w:ins w:id="116" w:author="Huawei" w:date="2020-07-28T10:54:00Z">
        <w:r>
          <w:rPr>
            <w:lang w:val="en-US"/>
          </w:rPr>
          <w:t>As it is not clear if it will have a conducted sensitivity requirement</w:t>
        </w:r>
      </w:ins>
      <w:ins w:id="117" w:author="Huawei" w:date="2020-07-28T10:55:00Z">
        <w:r>
          <w:rPr>
            <w:lang w:val="en-US"/>
          </w:rPr>
          <w:t xml:space="preserve"> for both frequenc</w:t>
        </w:r>
      </w:ins>
      <w:ins w:id="118" w:author="Huawei" w:date="2020-07-28T10:56:00Z">
        <w:r>
          <w:rPr>
            <w:lang w:val="en-US"/>
          </w:rPr>
          <w:t>y ranges</w:t>
        </w:r>
      </w:ins>
      <w:ins w:id="119" w:author="Huawei" w:date="2020-07-28T10:54:00Z">
        <w:r>
          <w:rPr>
            <w:lang w:val="en-US"/>
          </w:rPr>
          <w:t>, however the OTA sensitivity requirement will be needed either way and will be based on the NF and the antenna gain:</w:t>
        </w:r>
      </w:ins>
    </w:p>
    <w:p w:rsidR="00DD75B6" w:rsidRDefault="00DD75B6" w:rsidP="00DD75B6">
      <w:pPr>
        <w:rPr>
          <w:ins w:id="120" w:author="Huawei" w:date="2020-07-28T10:54:00Z"/>
          <w:rFonts w:cs="Arial"/>
        </w:rPr>
      </w:pPr>
      <w:ins w:id="121" w:author="Huawei" w:date="2020-07-28T10:54:00Z">
        <w:r>
          <w:tab/>
        </w:r>
        <w:r>
          <w:rPr>
            <w:rFonts w:cs="Arial"/>
          </w:rPr>
          <w:tab/>
        </w:r>
        <m:oMath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EIS</m:t>
              </m:r>
            </m:e>
            <m:sub>
              <m:r>
                <w:rPr>
                  <w:rFonts w:ascii="Cambria Math" w:hAnsi="Cambria Math" w:cs="Arial"/>
                </w:rPr>
                <m:t>REFSENS</m:t>
              </m:r>
            </m:sub>
          </m:sSub>
          <m:r>
            <w:rPr>
              <w:rFonts w:ascii="Cambria Math" w:hAnsi="Cambria Math" w:cs="Arial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P</m:t>
              </m:r>
            </m:e>
            <m:sub>
              <m:r>
                <w:rPr>
                  <w:rFonts w:ascii="Cambria Math" w:hAnsi="Cambria Math" w:cs="Arial"/>
                </w:rPr>
                <m:t>kT</m:t>
              </m:r>
            </m:sub>
          </m:sSub>
          <m:r>
            <w:rPr>
              <w:rFonts w:ascii="Cambria Math" w:hAnsi="Cambria Math" w:cs="Arial"/>
            </w:rPr>
            <m:t>+10*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</w:rPr>
                <m:t>log</m:t>
              </m:r>
            </m:e>
            <m:sub>
              <m:r>
                <w:rPr>
                  <w:rFonts w:ascii="Cambria Math" w:hAnsi="Cambria Math" w:cs="Arial"/>
                </w:rPr>
                <m:t>10</m:t>
              </m:r>
            </m:sub>
          </m:sSub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BW</m:t>
              </m:r>
            </m:e>
          </m:d>
          <m:r>
            <w:rPr>
              <w:rFonts w:ascii="Cambria Math" w:hAnsi="Cambria Math" w:cs="Arial"/>
            </w:rPr>
            <m:t>+NF+IM+SNR-G    (dBm)</m:t>
          </m:r>
        </m:oMath>
      </w:ins>
    </w:p>
    <w:p w:rsidR="00DD75B6" w:rsidRDefault="00DD75B6" w:rsidP="00DD75B6">
      <w:pPr>
        <w:rPr>
          <w:ins w:id="122" w:author="Huawei" w:date="2020-07-28T10:54:00Z"/>
        </w:rPr>
      </w:pPr>
      <w:ins w:id="123" w:author="Huawei" w:date="2020-07-28T10:54:00Z">
        <w:r>
          <w:t>Where: BW is the noise BW of the FRC, NF is the noise figure, IM is implantation margin not related to antenna array (2.5dB), SNR is the required SNR for demodulation and G is the antenna gain and RF losses.</w:t>
        </w:r>
      </w:ins>
    </w:p>
    <w:p w:rsidR="00EC483F" w:rsidRPr="00EC483F" w:rsidRDefault="00EC483F" w:rsidP="00BB5A25">
      <w:pPr>
        <w:rPr>
          <w:ins w:id="124" w:author="Huawei" w:date="2020-07-27T17:17:00Z"/>
          <w:rFonts w:eastAsiaTheme="minorEastAsia"/>
          <w:lang w:val="en-US"/>
        </w:rPr>
      </w:pPr>
      <w:ins w:id="125" w:author="Huawei" w:date="2020-07-27T17:20:00Z">
        <w:r>
          <w:rPr>
            <w:rFonts w:eastAsiaTheme="minorEastAsia"/>
            <w:lang w:val="en-US"/>
          </w:rPr>
          <w:t xml:space="preserve">The sensitivity </w:t>
        </w:r>
      </w:ins>
      <w:ins w:id="126" w:author="Huawei" w:date="2020-07-27T17:21:00Z">
        <w:r>
          <w:rPr>
            <w:rFonts w:eastAsiaTheme="minorEastAsia"/>
            <w:lang w:val="en-US"/>
          </w:rPr>
          <w:t xml:space="preserve">would not be used </w:t>
        </w:r>
      </w:ins>
      <w:ins w:id="127" w:author="Huawei" w:date="2020-07-27T17:22:00Z">
        <w:r>
          <w:rPr>
            <w:rFonts w:eastAsiaTheme="minorEastAsia"/>
            <w:lang w:val="en-US"/>
          </w:rPr>
          <w:t xml:space="preserve">directly </w:t>
        </w:r>
      </w:ins>
      <w:ins w:id="128" w:author="Huawei" w:date="2020-07-27T17:21:00Z">
        <w:r>
          <w:rPr>
            <w:rFonts w:eastAsiaTheme="minorEastAsia"/>
            <w:lang w:val="en-US"/>
          </w:rPr>
          <w:t>in the</w:t>
        </w:r>
      </w:ins>
      <w:ins w:id="129" w:author="Huawei" w:date="2020-07-27T17:22:00Z">
        <w:r>
          <w:rPr>
            <w:rFonts w:eastAsiaTheme="minorEastAsia"/>
            <w:lang w:val="en-US"/>
          </w:rPr>
          <w:t xml:space="preserve"> sharing studies</w:t>
        </w:r>
      </w:ins>
      <w:ins w:id="130" w:author="Huawei" w:date="2020-07-27T17:23:00Z">
        <w:r>
          <w:rPr>
            <w:rFonts w:eastAsiaTheme="minorEastAsia"/>
            <w:lang w:val="en-US"/>
          </w:rPr>
          <w:t xml:space="preserve"> hence it was agreed the sensitivity l</w:t>
        </w:r>
      </w:ins>
      <w:ins w:id="131" w:author="Huawei" w:date="2020-07-27T17:24:00Z">
        <w:r>
          <w:rPr>
            <w:rFonts w:eastAsiaTheme="minorEastAsia"/>
            <w:lang w:val="en-US"/>
          </w:rPr>
          <w:t>evel won’t be mentioned in the reply LS.</w:t>
        </w:r>
      </w:ins>
    </w:p>
    <w:p w:rsidR="00BB5A25" w:rsidRDefault="00BB5A25" w:rsidP="00BB5A25">
      <w:pPr>
        <w:keepNext/>
        <w:keepLines/>
        <w:spacing w:before="120"/>
        <w:outlineLvl w:val="2"/>
        <w:rPr>
          <w:ins w:id="132" w:author="Huawei" w:date="2020-07-27T17:26:00Z"/>
          <w:rFonts w:ascii="Arial" w:eastAsia="MS Mincho" w:hAnsi="Arial"/>
          <w:sz w:val="28"/>
          <w:lang w:eastAsia="ja-JP"/>
        </w:rPr>
      </w:pPr>
      <w:ins w:id="133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7.2.3</w:t>
        </w:r>
        <w:r w:rsidRPr="00BB5A25">
          <w:rPr>
            <w:rFonts w:ascii="Arial" w:eastAsia="MS Mincho" w:hAnsi="Arial"/>
            <w:sz w:val="28"/>
            <w:lang w:eastAsia="ja-JP"/>
          </w:rPr>
          <w:tab/>
          <w:t>Blocking response</w:t>
        </w:r>
      </w:ins>
    </w:p>
    <w:p w:rsidR="00EC483F" w:rsidRPr="00BB5A25" w:rsidRDefault="00DD75B6" w:rsidP="00EC483F">
      <w:pPr>
        <w:rPr>
          <w:ins w:id="134" w:author="Huawei" w:date="2020-07-27T16:49:00Z"/>
          <w:lang w:eastAsia="ja-JP"/>
        </w:rPr>
      </w:pPr>
      <w:bookmarkStart w:id="135" w:name="OLE_LINK28"/>
      <w:ins w:id="136" w:author="Huawei" w:date="2020-07-28T11:01:00Z">
        <w:r>
          <w:t>[Co-existence simulations are carried out to derive the limits]</w:t>
        </w:r>
      </w:ins>
    </w:p>
    <w:bookmarkEnd w:id="135"/>
    <w:p w:rsidR="00BB5A25" w:rsidRPr="00BB5A25" w:rsidRDefault="00BB5A25" w:rsidP="00BB5A25">
      <w:pPr>
        <w:keepNext/>
        <w:keepLines/>
        <w:spacing w:before="120"/>
        <w:outlineLvl w:val="2"/>
        <w:rPr>
          <w:ins w:id="137" w:author="Huawei" w:date="2020-07-27T16:49:00Z"/>
          <w:rFonts w:ascii="Arial" w:eastAsia="MS Mincho" w:hAnsi="Arial"/>
          <w:sz w:val="28"/>
          <w:lang w:eastAsia="ja-JP"/>
        </w:rPr>
      </w:pPr>
      <w:ins w:id="138" w:author="Huawei" w:date="2020-07-27T16:49:00Z">
        <w:r w:rsidRPr="00BB5A25">
          <w:rPr>
            <w:rFonts w:ascii="Arial" w:eastAsia="MS Mincho" w:hAnsi="Arial"/>
            <w:sz w:val="28"/>
            <w:lang w:eastAsia="ja-JP"/>
          </w:rPr>
          <w:t>7.2.4</w:t>
        </w:r>
        <w:r w:rsidRPr="00BB5A25">
          <w:rPr>
            <w:rFonts w:ascii="Arial" w:eastAsia="MS Mincho" w:hAnsi="Arial"/>
            <w:sz w:val="28"/>
            <w:lang w:eastAsia="ja-JP"/>
          </w:rPr>
          <w:tab/>
          <w:t>ACS</w:t>
        </w:r>
      </w:ins>
    </w:p>
    <w:p w:rsidR="00DD75B6" w:rsidRPr="00BB5A25" w:rsidRDefault="00DD75B6" w:rsidP="00DD75B6">
      <w:pPr>
        <w:rPr>
          <w:ins w:id="139" w:author="Huawei" w:date="2020-07-28T11:01:00Z"/>
          <w:lang w:eastAsia="ja-JP"/>
        </w:rPr>
      </w:pPr>
      <w:ins w:id="140" w:author="Huawei" w:date="2020-07-28T11:01:00Z">
        <w:r>
          <w:t>[Co-existence simulations are carried out to derive the limits]</w:t>
        </w:r>
      </w:ins>
    </w:p>
    <w:p w:rsidR="00C975C7" w:rsidRPr="00DD75B6" w:rsidDel="00DD75B6" w:rsidRDefault="00C975C7" w:rsidP="00C975C7">
      <w:pPr>
        <w:rPr>
          <w:del w:id="141" w:author="Huawei" w:date="2020-07-28T11:01:00Z"/>
        </w:rPr>
      </w:pPr>
    </w:p>
    <w:p w:rsidR="00124CAB" w:rsidRPr="00472E85" w:rsidRDefault="00124CAB" w:rsidP="00124CAB">
      <w:pPr>
        <w:pStyle w:val="4"/>
        <w:rPr>
          <w:rFonts w:cs="Arial"/>
          <w:color w:val="FF0000"/>
        </w:rPr>
      </w:pPr>
      <w:r w:rsidRPr="00472E85">
        <w:rPr>
          <w:rFonts w:cs="Arial"/>
          <w:color w:val="FF0000"/>
        </w:rPr>
        <w:t>&lt; END OF CHANGE&gt;</w:t>
      </w:r>
    </w:p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9DA" w:rsidRDefault="002C69DA">
      <w:pPr>
        <w:spacing w:after="0"/>
      </w:pPr>
      <w:r>
        <w:separator/>
      </w:r>
    </w:p>
  </w:endnote>
  <w:endnote w:type="continuationSeparator" w:id="0">
    <w:p w:rsidR="002C69DA" w:rsidRDefault="002C69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B744B">
      <w:rPr>
        <w:rStyle w:val="a5"/>
      </w:rPr>
      <w:t>1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9DA" w:rsidRDefault="002C69DA">
      <w:pPr>
        <w:spacing w:after="0"/>
      </w:pPr>
      <w:r>
        <w:separator/>
      </w:r>
    </w:p>
  </w:footnote>
  <w:footnote w:type="continuationSeparator" w:id="0">
    <w:p w:rsidR="002C69DA" w:rsidRDefault="002C69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9169F0"/>
    <w:multiLevelType w:val="hybridMultilevel"/>
    <w:tmpl w:val="E8EEA3CC"/>
    <w:lvl w:ilvl="0" w:tplc="36107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16A2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A69C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8C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945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C4A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E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EC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CE04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531675"/>
    <w:multiLevelType w:val="hybridMultilevel"/>
    <w:tmpl w:val="85D022B2"/>
    <w:lvl w:ilvl="0" w:tplc="668C67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67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C716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B6E7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AA4B0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6BD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CE5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61C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6F5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C23C40"/>
    <w:multiLevelType w:val="hybridMultilevel"/>
    <w:tmpl w:val="4C8C1B22"/>
    <w:lvl w:ilvl="0" w:tplc="3DC876F0">
      <w:start w:val="6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B820ABE"/>
    <w:multiLevelType w:val="hybridMultilevel"/>
    <w:tmpl w:val="ACFEF88C"/>
    <w:lvl w:ilvl="0" w:tplc="BCA6AB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4554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0B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3AC7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0E3B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B441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20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8C719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9A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86773C"/>
    <w:multiLevelType w:val="hybridMultilevel"/>
    <w:tmpl w:val="23467A52"/>
    <w:lvl w:ilvl="0" w:tplc="123CDE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EE89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05A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CD19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E4AE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B9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0A65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089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B4C3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22"/>
  </w:num>
  <w:num w:numId="5">
    <w:abstractNumId w:val="18"/>
  </w:num>
  <w:num w:numId="6">
    <w:abstractNumId w:val="7"/>
  </w:num>
  <w:num w:numId="7">
    <w:abstractNumId w:val="17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1"/>
  </w:num>
  <w:num w:numId="13">
    <w:abstractNumId w:val="13"/>
  </w:num>
  <w:num w:numId="14">
    <w:abstractNumId w:val="3"/>
  </w:num>
  <w:num w:numId="15">
    <w:abstractNumId w:val="20"/>
  </w:num>
  <w:num w:numId="16">
    <w:abstractNumId w:val="14"/>
  </w:num>
  <w:num w:numId="17">
    <w:abstractNumId w:val="10"/>
  </w:num>
  <w:num w:numId="18">
    <w:abstractNumId w:val="1"/>
  </w:num>
  <w:num w:numId="19">
    <w:abstractNumId w:val="8"/>
  </w:num>
  <w:num w:numId="20">
    <w:abstractNumId w:val="15"/>
  </w:num>
  <w:num w:numId="21">
    <w:abstractNumId w:val="19"/>
  </w:num>
  <w:num w:numId="22">
    <w:abstractNumId w:val="2"/>
  </w:num>
  <w:num w:numId="2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7DCF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0F2956"/>
    <w:rsid w:val="00100360"/>
    <w:rsid w:val="00124CAB"/>
    <w:rsid w:val="001868FD"/>
    <w:rsid w:val="00187A32"/>
    <w:rsid w:val="00190A19"/>
    <w:rsid w:val="00192DA7"/>
    <w:rsid w:val="001E7174"/>
    <w:rsid w:val="001F2AE4"/>
    <w:rsid w:val="0020033A"/>
    <w:rsid w:val="00204352"/>
    <w:rsid w:val="00211FEC"/>
    <w:rsid w:val="002221AC"/>
    <w:rsid w:val="002328DD"/>
    <w:rsid w:val="00254F38"/>
    <w:rsid w:val="002560EF"/>
    <w:rsid w:val="0027186C"/>
    <w:rsid w:val="00282D3C"/>
    <w:rsid w:val="002A5E54"/>
    <w:rsid w:val="002B45C3"/>
    <w:rsid w:val="002B4D1B"/>
    <w:rsid w:val="002C5E3E"/>
    <w:rsid w:val="002C69DA"/>
    <w:rsid w:val="002E668C"/>
    <w:rsid w:val="002F579F"/>
    <w:rsid w:val="00311CF9"/>
    <w:rsid w:val="0031641B"/>
    <w:rsid w:val="00336179"/>
    <w:rsid w:val="00336939"/>
    <w:rsid w:val="0034410B"/>
    <w:rsid w:val="00356FB6"/>
    <w:rsid w:val="003664ED"/>
    <w:rsid w:val="0037753E"/>
    <w:rsid w:val="003907AB"/>
    <w:rsid w:val="003A5E2B"/>
    <w:rsid w:val="003F37F1"/>
    <w:rsid w:val="003F5BF9"/>
    <w:rsid w:val="003F762D"/>
    <w:rsid w:val="004151AA"/>
    <w:rsid w:val="00430F24"/>
    <w:rsid w:val="00435EBD"/>
    <w:rsid w:val="00447E04"/>
    <w:rsid w:val="00457524"/>
    <w:rsid w:val="00466D02"/>
    <w:rsid w:val="00472E85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32D49"/>
    <w:rsid w:val="00536AC6"/>
    <w:rsid w:val="005449A0"/>
    <w:rsid w:val="00545EC2"/>
    <w:rsid w:val="0054734A"/>
    <w:rsid w:val="005A43AF"/>
    <w:rsid w:val="005F5231"/>
    <w:rsid w:val="00600E0C"/>
    <w:rsid w:val="00657E43"/>
    <w:rsid w:val="006B758D"/>
    <w:rsid w:val="006C59E4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875F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EAE"/>
    <w:rsid w:val="008A1C4E"/>
    <w:rsid w:val="008A5736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50D8"/>
    <w:rsid w:val="00951825"/>
    <w:rsid w:val="009708D0"/>
    <w:rsid w:val="00985077"/>
    <w:rsid w:val="009968CF"/>
    <w:rsid w:val="009974C0"/>
    <w:rsid w:val="009B744B"/>
    <w:rsid w:val="009C496E"/>
    <w:rsid w:val="009C4E39"/>
    <w:rsid w:val="009C7D5E"/>
    <w:rsid w:val="009D03C6"/>
    <w:rsid w:val="009D2942"/>
    <w:rsid w:val="009E6763"/>
    <w:rsid w:val="009E6DC8"/>
    <w:rsid w:val="00A1597D"/>
    <w:rsid w:val="00A22790"/>
    <w:rsid w:val="00A26AB0"/>
    <w:rsid w:val="00A42E3A"/>
    <w:rsid w:val="00A90E6D"/>
    <w:rsid w:val="00AA010E"/>
    <w:rsid w:val="00AC2C97"/>
    <w:rsid w:val="00AC4C5B"/>
    <w:rsid w:val="00AD69AA"/>
    <w:rsid w:val="00AE6BE0"/>
    <w:rsid w:val="00AF0E37"/>
    <w:rsid w:val="00AF5966"/>
    <w:rsid w:val="00B10C6E"/>
    <w:rsid w:val="00B1312D"/>
    <w:rsid w:val="00B23292"/>
    <w:rsid w:val="00B258FD"/>
    <w:rsid w:val="00B32A37"/>
    <w:rsid w:val="00B41E6D"/>
    <w:rsid w:val="00B474B6"/>
    <w:rsid w:val="00B73A82"/>
    <w:rsid w:val="00BB2A32"/>
    <w:rsid w:val="00BB5A25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53B6F"/>
    <w:rsid w:val="00C600D0"/>
    <w:rsid w:val="00C83525"/>
    <w:rsid w:val="00C975C7"/>
    <w:rsid w:val="00CA1729"/>
    <w:rsid w:val="00CA1DAE"/>
    <w:rsid w:val="00CE0DA0"/>
    <w:rsid w:val="00CE3C2A"/>
    <w:rsid w:val="00CF40B2"/>
    <w:rsid w:val="00D11801"/>
    <w:rsid w:val="00D41D2D"/>
    <w:rsid w:val="00DB1DD4"/>
    <w:rsid w:val="00DB61B3"/>
    <w:rsid w:val="00DD1DFF"/>
    <w:rsid w:val="00DD38B2"/>
    <w:rsid w:val="00DD75B6"/>
    <w:rsid w:val="00DF0231"/>
    <w:rsid w:val="00E12311"/>
    <w:rsid w:val="00E17F78"/>
    <w:rsid w:val="00E52FB0"/>
    <w:rsid w:val="00E5666B"/>
    <w:rsid w:val="00E577DD"/>
    <w:rsid w:val="00E9184C"/>
    <w:rsid w:val="00EA4E79"/>
    <w:rsid w:val="00EA5149"/>
    <w:rsid w:val="00EB02DF"/>
    <w:rsid w:val="00EC483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A4943"/>
    <w:rsid w:val="00FC0F9D"/>
    <w:rsid w:val="00FC27EC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31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">
    <w:name w:val="heading 1"/>
    <w:aliases w:val="H1"/>
    <w:next w:val="a"/>
    <w:link w:val="1Char"/>
    <w:qFormat/>
    <w:rsid w:val="00E1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E1231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E12311"/>
    <w:pPr>
      <w:spacing w:before="120"/>
      <w:outlineLvl w:val="2"/>
    </w:pPr>
    <w:rPr>
      <w:rFonts w:cs="Arial"/>
      <w:sz w:val="28"/>
    </w:rPr>
  </w:style>
  <w:style w:type="paragraph" w:styleId="4">
    <w:name w:val="heading 4"/>
    <w:basedOn w:val="3"/>
    <w:next w:val="a"/>
    <w:link w:val="4Char"/>
    <w:qFormat/>
    <w:rsid w:val="00E12311"/>
    <w:pPr>
      <w:ind w:left="1418" w:hanging="1418"/>
      <w:outlineLvl w:val="3"/>
    </w:pPr>
    <w:rPr>
      <w:rFonts w:cstheme="majorBidi"/>
      <w:sz w:val="24"/>
    </w:rPr>
  </w:style>
  <w:style w:type="paragraph" w:styleId="5">
    <w:name w:val="heading 5"/>
    <w:basedOn w:val="4"/>
    <w:next w:val="a"/>
    <w:link w:val="5Char"/>
    <w:qFormat/>
    <w:rsid w:val="00E12311"/>
    <w:pPr>
      <w:ind w:left="1701" w:hanging="1701"/>
      <w:outlineLvl w:val="4"/>
    </w:pPr>
    <w:rPr>
      <w:rFonts w:cs="Times New Roman"/>
      <w:sz w:val="22"/>
    </w:rPr>
  </w:style>
  <w:style w:type="paragraph" w:styleId="6">
    <w:name w:val="heading 6"/>
    <w:basedOn w:val="a"/>
    <w:next w:val="a"/>
    <w:link w:val="6Char"/>
    <w:qFormat/>
    <w:rsid w:val="00E1231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1231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1231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1231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sz w:val="28"/>
      <w:lang w:val="en-GB"/>
    </w:rPr>
  </w:style>
  <w:style w:type="character" w:customStyle="1" w:styleId="2Char">
    <w:name w:val="标题 2 Char"/>
    <w:basedOn w:val="a0"/>
    <w:link w:val="2"/>
    <w:rsid w:val="002E668C"/>
    <w:rPr>
      <w:rFonts w:ascii="Arial" w:eastAsia="宋体" w:hAnsi="Arial" w:cstheme="majorBidi"/>
      <w:sz w:val="32"/>
      <w:lang w:val="en-GB"/>
    </w:rPr>
  </w:style>
  <w:style w:type="paragraph" w:customStyle="1" w:styleId="Topic">
    <w:name w:val="Topic"/>
    <w:basedOn w:val="a"/>
    <w:link w:val="TopicChar"/>
    <w:rsid w:val="002E668C"/>
    <w:rPr>
      <w:rFonts w:ascii="Arial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宋体" w:hAnsi="Arial"/>
      <w:sz w:val="36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/>
    </w:rPr>
  </w:style>
  <w:style w:type="paragraph" w:customStyle="1" w:styleId="TH">
    <w:name w:val="TH"/>
    <w:basedOn w:val="a"/>
    <w:link w:val="THChar"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rsid w:val="00AE6BE0"/>
    <w:rPr>
      <w:rFonts w:ascii="Times New Roman" w:eastAsia="宋体" w:hAnsi="Times New Roman"/>
      <w:lang w:val="en-GB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rsid w:val="00490A38"/>
    <w:rPr>
      <w:rFonts w:ascii="Arial" w:eastAsia="宋体" w:hAnsi="Arial" w:cstheme="majorBidi"/>
      <w:sz w:val="24"/>
      <w:lang w:val="en-GB"/>
    </w:rPr>
  </w:style>
  <w:style w:type="paragraph" w:styleId="aa">
    <w:name w:val="Body Text"/>
    <w:basedOn w:val="a"/>
    <w:link w:val="Char2"/>
    <w:rsid w:val="00FC3C48"/>
    <w:pPr>
      <w:spacing w:after="120"/>
      <w:jc w:val="both"/>
    </w:pPr>
    <w:rPr>
      <w:rFonts w:ascii="Arial" w:eastAsiaTheme="minorEastAsia" w:hAnsi="Arial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  <w:style w:type="paragraph" w:styleId="ab">
    <w:name w:val="Balloon Text"/>
    <w:basedOn w:val="a"/>
    <w:link w:val="Char3"/>
    <w:uiPriority w:val="99"/>
    <w:semiHidden/>
    <w:unhideWhenUsed/>
    <w:rsid w:val="001868F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1868FD"/>
    <w:rPr>
      <w:rFonts w:ascii="Times New Roman" w:eastAsia="MS Mincho" w:hAnsi="Times New Roman" w:cs="Times New Roman"/>
      <w:kern w:val="0"/>
      <w:sz w:val="18"/>
      <w:szCs w:val="18"/>
      <w:lang w:val="en-GB" w:eastAsia="en-US"/>
    </w:rPr>
  </w:style>
  <w:style w:type="character" w:customStyle="1" w:styleId="5Char">
    <w:name w:val="标题 5 Char"/>
    <w:basedOn w:val="a0"/>
    <w:link w:val="5"/>
    <w:rsid w:val="00C975C7"/>
    <w:rPr>
      <w:rFonts w:ascii="Arial" w:eastAsia="宋体" w:hAnsi="Arial"/>
      <w:sz w:val="22"/>
      <w:lang w:val="en-GB"/>
    </w:rPr>
  </w:style>
  <w:style w:type="character" w:customStyle="1" w:styleId="6Char">
    <w:name w:val="标题 6 Char"/>
    <w:basedOn w:val="a0"/>
    <w:link w:val="6"/>
    <w:rsid w:val="00C975C7"/>
    <w:rPr>
      <w:rFonts w:ascii="Arial" w:eastAsia="宋体" w:hAnsi="Arial"/>
      <w:lang w:val="en-GB"/>
    </w:rPr>
  </w:style>
  <w:style w:type="character" w:customStyle="1" w:styleId="7Char">
    <w:name w:val="标题 7 Char"/>
    <w:basedOn w:val="a0"/>
    <w:link w:val="7"/>
    <w:rsid w:val="00C975C7"/>
    <w:rPr>
      <w:rFonts w:ascii="Arial" w:eastAsia="宋体" w:hAnsi="Arial"/>
      <w:lang w:val="en-GB"/>
    </w:rPr>
  </w:style>
  <w:style w:type="character" w:customStyle="1" w:styleId="8Char">
    <w:name w:val="标题 8 Char"/>
    <w:basedOn w:val="a0"/>
    <w:link w:val="8"/>
    <w:rsid w:val="00C975C7"/>
    <w:rPr>
      <w:rFonts w:ascii="Arial" w:eastAsia="宋体" w:hAnsi="Arial"/>
      <w:sz w:val="36"/>
      <w:lang w:val="en-GB"/>
    </w:rPr>
  </w:style>
  <w:style w:type="character" w:customStyle="1" w:styleId="9Char">
    <w:name w:val="标题 9 Char"/>
    <w:basedOn w:val="a0"/>
    <w:link w:val="9"/>
    <w:rsid w:val="00C975C7"/>
    <w:rPr>
      <w:rFonts w:ascii="Arial" w:eastAsia="宋体" w:hAnsi="Arial"/>
      <w:sz w:val="36"/>
      <w:lang w:val="en-GB"/>
    </w:rPr>
  </w:style>
  <w:style w:type="character" w:customStyle="1" w:styleId="TACChar">
    <w:name w:val="TAC Char"/>
    <w:link w:val="TAC"/>
    <w:qFormat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BB5A25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 w:cs="Arial"/>
      <w:sz w:val="18"/>
      <w:lang w:eastAsia="en-US"/>
    </w:rPr>
  </w:style>
  <w:style w:type="character" w:customStyle="1" w:styleId="TANChar">
    <w:name w:val="TAN Char"/>
    <w:link w:val="TAN"/>
    <w:locked/>
    <w:rsid w:val="00BB5A25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BB5A25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Theme="minorEastAsia" w:hAnsi="Arial" w:cs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BB5A25"/>
    <w:rPr>
      <w:b/>
    </w:rPr>
  </w:style>
  <w:style w:type="character" w:customStyle="1" w:styleId="TAHCar">
    <w:name w:val="TAH Car"/>
    <w:link w:val="TAH"/>
    <w:qFormat/>
    <w:locked/>
    <w:rsid w:val="00BB5A25"/>
    <w:rPr>
      <w:rFonts w:ascii="Arial" w:hAnsi="Arial" w:cs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59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61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0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1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8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71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2020-04-10T08:01:00Z</dcterms:created>
  <dcterms:modified xsi:type="dcterms:W3CDTF">2020-08-07T09:42:00Z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(3)nouf9IjKCzyx4/HgvrKA7MjiaAw7shnfzzNuPWoZZLcmi+nqcUTQfF/fFxkxLVdy7RCfMANS
vPZgkoWHkq8evdn+ovAq0WtR1T4vuGS56xzX3BbjFXYs1e6YxGMwkyTeBfgCX9aVtZhkYHG4
yXpPdqvcuCx+c+OSwK7gKsrU8XPakVQsONcwKd07/5qTY/dLFO6CFWMVhso2pwsM6RgXUVO0
yd3lQsefOHJeiKFmFm</vt:lpwstr>
  </property>
  <property fmtid="{D5CDD505-2E9C-101B-9397-08002B2CF9AE}" pid="3" name="_2015_ms_pID_7253431">
    <vt:lpwstr>j3ymbfM9T8oL2rEniS/NDpaCVbRQGJbEQoGujvPqtvxoSFAbKhTS65
Oy+k/tQaanswP1VUFDaaMFAXm/ibC1JJN7IqE2WlTuwevLg+uy5wDLxbMXVfSYUE32u3NWrl
tu6oVPoU13VGs2tZUwlWvWnI1muJzAFiBhkUoG7LSYqtna5VkxwrbO1/4qFbgapoxZyp+2/4
47sYK3P5EFjBUVsXaBMtGtlqtKq+Dx/YthlL</vt:lpwstr>
  </property>
  <property fmtid="{D5CDD505-2E9C-101B-9397-08002B2CF9AE}" pid="4" name="_2015_ms_pID_7253432">
    <vt:lpwstr>vg==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1586313094</vt:lpwstr>
  </property>
</Properties>
</file>